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590CF" w14:textId="33B09263" w:rsidR="009D4A8B" w:rsidRPr="00FE5B6F" w:rsidRDefault="009D4A8B" w:rsidP="009D4A8B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  <w:lang w:val="en-US"/>
        </w:rPr>
      </w:pPr>
      <w:r w:rsidRPr="00FE5B6F">
        <w:rPr>
          <w:b/>
          <w:noProof/>
          <w:sz w:val="24"/>
          <w:lang w:val="en-US"/>
        </w:rPr>
        <w:t>3GPP TSG-SA WG6 Meeting #</w:t>
      </w:r>
      <w:r>
        <w:rPr>
          <w:b/>
          <w:noProof/>
          <w:sz w:val="24"/>
          <w:lang w:val="en-US"/>
        </w:rPr>
        <w:t>70</w:t>
      </w:r>
      <w:r w:rsidRPr="00FE5B6F">
        <w:rPr>
          <w:b/>
          <w:noProof/>
          <w:sz w:val="24"/>
          <w:lang w:val="en-US"/>
        </w:rPr>
        <w:tab/>
      </w:r>
      <w:bookmarkStart w:id="0" w:name="_Hlk169101515"/>
      <w:r w:rsidRPr="00FE5B6F">
        <w:rPr>
          <w:b/>
          <w:noProof/>
          <w:sz w:val="24"/>
          <w:lang w:val="en-US"/>
        </w:rPr>
        <w:t>S6-2</w:t>
      </w:r>
      <w:bookmarkEnd w:id="0"/>
      <w:r w:rsidRPr="00FE5B6F">
        <w:rPr>
          <w:b/>
          <w:noProof/>
          <w:sz w:val="24"/>
          <w:lang w:val="en-US"/>
        </w:rPr>
        <w:t>5</w:t>
      </w:r>
      <w:r w:rsidR="005823AC">
        <w:rPr>
          <w:b/>
          <w:noProof/>
          <w:sz w:val="24"/>
          <w:lang w:val="en-US"/>
        </w:rPr>
        <w:t>5</w:t>
      </w:r>
      <w:r w:rsidR="005904A3">
        <w:rPr>
          <w:rFonts w:hint="eastAsia"/>
          <w:b/>
          <w:noProof/>
          <w:sz w:val="24"/>
          <w:lang w:val="en-US" w:eastAsia="zh-CN"/>
        </w:rPr>
        <w:t>56</w:t>
      </w:r>
      <w:r w:rsidR="00245166">
        <w:rPr>
          <w:rFonts w:hint="eastAsia"/>
          <w:b/>
          <w:noProof/>
          <w:sz w:val="24"/>
          <w:lang w:val="en-US" w:eastAsia="zh-CN"/>
        </w:rPr>
        <w:t>0</w:t>
      </w:r>
    </w:p>
    <w:p w14:paraId="28D11869" w14:textId="11801BF5" w:rsidR="009D4A8B" w:rsidRDefault="009D4A8B" w:rsidP="009D4A8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Dallas, USA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21</w:t>
      </w:r>
      <w:r w:rsidRPr="00EA56C6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November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>
        <w:rPr>
          <w:b/>
          <w:noProof/>
          <w:sz w:val="24"/>
        </w:rPr>
        <w:tab/>
      </w:r>
      <w:r w:rsidR="005904A3">
        <w:rPr>
          <w:rFonts w:hint="eastAsia"/>
          <w:b/>
          <w:noProof/>
          <w:sz w:val="24"/>
          <w:lang w:eastAsia="zh-CN"/>
        </w:rPr>
        <w:t xml:space="preserve">                                       revision of S6-255260</w:t>
      </w:r>
    </w:p>
    <w:p w14:paraId="78A24B5C" w14:textId="77777777" w:rsidR="009D4A8B" w:rsidRDefault="009D4A8B" w:rsidP="009D4A8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531F2C0" w14:textId="77777777" w:rsidR="009D4A8B" w:rsidRPr="001016FE" w:rsidRDefault="009D4A8B" w:rsidP="009D4A8B">
      <w:pPr>
        <w:rPr>
          <w:rFonts w:ascii="Arial" w:hAnsi="Arial" w:cs="Arial"/>
          <w:b/>
          <w:bCs/>
        </w:rPr>
      </w:pPr>
    </w:p>
    <w:p w14:paraId="683A59A2" w14:textId="77777777" w:rsidR="009D4A8B" w:rsidRDefault="009D4A8B" w:rsidP="009D4A8B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Huawei,</w:t>
      </w:r>
      <w:r w:rsidRPr="00957933">
        <w:rPr>
          <w:rFonts w:ascii="Arial" w:hAnsi="Arial" w:cs="Arial"/>
          <w:b/>
          <w:bCs/>
        </w:rPr>
        <w:t xml:space="preserve"> HiSilicon</w:t>
      </w:r>
    </w:p>
    <w:p w14:paraId="218D8A4C" w14:textId="7507EFB7" w:rsidR="009D4A8B" w:rsidRDefault="009D4A8B" w:rsidP="009D4A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Overall evaluation of KI#2 </w:t>
      </w:r>
    </w:p>
    <w:p w14:paraId="4DFF5568" w14:textId="77777777" w:rsidR="009D4A8B" w:rsidRDefault="009D4A8B" w:rsidP="009D4A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TR </w:t>
      </w:r>
      <w:r w:rsidRPr="0088441B">
        <w:rPr>
          <w:rFonts w:ascii="Arial" w:hAnsi="Arial" w:cs="Arial"/>
          <w:b/>
          <w:bCs/>
        </w:rPr>
        <w:t>23.</w:t>
      </w:r>
      <w:r>
        <w:rPr>
          <w:rFonts w:ascii="Arial" w:hAnsi="Arial" w:cs="Arial"/>
          <w:b/>
          <w:bCs/>
        </w:rPr>
        <w:t xml:space="preserve">700-52 </w:t>
      </w:r>
      <w:r>
        <w:rPr>
          <w:rFonts w:ascii="Arial" w:hAnsi="Arial" w:cs="Arial"/>
          <w:b/>
          <w:bCs/>
          <w:lang w:val="en-US"/>
        </w:rPr>
        <w:t>v0.4.0</w:t>
      </w:r>
    </w:p>
    <w:p w14:paraId="577C61C7" w14:textId="77777777" w:rsidR="009D4A8B" w:rsidRPr="00C524DD" w:rsidRDefault="009D4A8B" w:rsidP="009D4A8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</w:t>
      </w:r>
    </w:p>
    <w:p w14:paraId="59BFF7D1" w14:textId="77777777" w:rsidR="009D4A8B" w:rsidRDefault="009D4A8B" w:rsidP="009D4A8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492F5AD" w14:textId="77777777" w:rsidR="009D4A8B" w:rsidRPr="00C524DD" w:rsidRDefault="009D4A8B" w:rsidP="009D4A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changlinhui</w:t>
      </w:r>
      <w:r w:rsidRPr="000D040A">
        <w:rPr>
          <w:rFonts w:ascii="Arial" w:hAnsi="Arial" w:cs="Arial"/>
          <w:b/>
          <w:bCs/>
        </w:rPr>
        <w:t>@huawei.com</w:t>
      </w:r>
    </w:p>
    <w:p w14:paraId="04E7C525" w14:textId="77777777" w:rsidR="009D4A8B" w:rsidRPr="00C524DD" w:rsidRDefault="009D4A8B" w:rsidP="009D4A8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A82C102" w14:textId="77777777" w:rsidR="009D4A8B" w:rsidRDefault="009D4A8B" w:rsidP="009D4A8B">
      <w:pPr>
        <w:pStyle w:val="CRCoverPage"/>
        <w:numPr>
          <w:ilvl w:val="0"/>
          <w:numId w:val="2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153335C8" w14:textId="63A3AD1A" w:rsidR="009D4A8B" w:rsidRPr="00D8520E" w:rsidRDefault="009D4A8B" w:rsidP="009D4A8B">
      <w:pPr>
        <w:pStyle w:val="CRCoverPage"/>
        <w:rPr>
          <w:rFonts w:ascii="Times New Roman" w:hAnsi="Times New Roman"/>
          <w:noProof/>
          <w:lang w:eastAsia="zh-CN"/>
        </w:rPr>
      </w:pPr>
      <w:r w:rsidRPr="00D8520E">
        <w:rPr>
          <w:rFonts w:ascii="Times New Roman" w:hAnsi="Times New Roman"/>
          <w:noProof/>
          <w:lang w:eastAsia="zh-CN"/>
        </w:rPr>
        <w:t>This pCR is proposed to</w:t>
      </w:r>
      <w:r>
        <w:rPr>
          <w:rFonts w:ascii="Times New Roman" w:hAnsi="Times New Roman"/>
          <w:noProof/>
          <w:lang w:eastAsia="zh-CN"/>
        </w:rPr>
        <w:t xml:space="preserve"> provide the overall evaluation of KI#2.</w:t>
      </w:r>
    </w:p>
    <w:p w14:paraId="68A2FB24" w14:textId="77777777" w:rsidR="009D4A8B" w:rsidRPr="008A5E86" w:rsidRDefault="009D4A8B" w:rsidP="009D4A8B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F898AD7" w14:textId="5BC33B6F" w:rsidR="009D4A8B" w:rsidRPr="00004AFF" w:rsidRDefault="009D4A8B" w:rsidP="009D4A8B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To provide the overall evaluation of KI#2</w:t>
      </w:r>
      <w:r w:rsidRPr="001016FE">
        <w:rPr>
          <w:rFonts w:ascii="Times New Roman" w:hAnsi="Times New Roman"/>
          <w:noProof/>
          <w:lang w:eastAsia="zh-CN"/>
        </w:rPr>
        <w:t>.</w:t>
      </w:r>
    </w:p>
    <w:p w14:paraId="6AA0301F" w14:textId="77777777" w:rsidR="009D4A8B" w:rsidRPr="00215ABA" w:rsidRDefault="009D4A8B" w:rsidP="009D4A8B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E63032F" w14:textId="77777777" w:rsidR="009D4A8B" w:rsidRPr="00215ABA" w:rsidRDefault="009D4A8B" w:rsidP="009D4A8B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577DE775" w14:textId="77777777" w:rsidR="009D4A8B" w:rsidRPr="008A5E86" w:rsidRDefault="009D4A8B" w:rsidP="009D4A8B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 xml:space="preserve"> 23.700-52 v0.4.0.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613474BA" w:rsidR="005C6DC2" w:rsidRDefault="00C21836" w:rsidP="002C2D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9DAF4FF" w14:textId="77777777" w:rsidR="001C695B" w:rsidRPr="001C695B" w:rsidRDefault="001C695B" w:rsidP="001C695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bookmarkStart w:id="1" w:name="_Toc167457493"/>
      <w:bookmarkStart w:id="2" w:name="_Toc27647752"/>
      <w:bookmarkStart w:id="3" w:name="_Toc25612827"/>
      <w:bookmarkStart w:id="4" w:name="_Toc25613794"/>
      <w:bookmarkStart w:id="5" w:name="_Toc169039414"/>
      <w:bookmarkStart w:id="6" w:name="_Toc167720652"/>
      <w:bookmarkStart w:id="7" w:name="_Toc25613530"/>
      <w:bookmarkStart w:id="8" w:name="_Toc14551"/>
      <w:bookmarkStart w:id="9" w:name="_Toc26423"/>
      <w:bookmarkStart w:id="10" w:name="_Toc193746757"/>
      <w:bookmarkStart w:id="11" w:name="_Toc464463369"/>
      <w:bookmarkStart w:id="12" w:name="_Toc475064963"/>
      <w:bookmarkStart w:id="13" w:name="_Toc478400633"/>
      <w:bookmarkStart w:id="14" w:name="_Toc83813088"/>
      <w:bookmarkStart w:id="15" w:name="_Toc147904943"/>
      <w:bookmarkStart w:id="16" w:name="_Toc207716772"/>
      <w:bookmarkStart w:id="17" w:name="_Toc207716986"/>
      <w:r w:rsidRPr="001C695B">
        <w:rPr>
          <w:rFonts w:ascii="Arial" w:eastAsiaTheme="minorEastAsia" w:hAnsi="Arial"/>
          <w:sz w:val="36"/>
        </w:rPr>
        <w:t>7</w:t>
      </w:r>
      <w:r w:rsidRPr="001C695B">
        <w:rPr>
          <w:rFonts w:ascii="Arial" w:eastAsiaTheme="minorEastAsia" w:hAnsi="Arial"/>
          <w:sz w:val="36"/>
        </w:rPr>
        <w:tab/>
        <w:t>Overall evaluation</w:t>
      </w:r>
    </w:p>
    <w:p w14:paraId="2FF59070" w14:textId="77683FAF" w:rsidR="001C695B" w:rsidRPr="001C695B" w:rsidDel="001C695B" w:rsidRDefault="001C695B" w:rsidP="001C695B">
      <w:pPr>
        <w:keepLines/>
        <w:ind w:left="1418" w:hanging="1134"/>
        <w:rPr>
          <w:del w:id="18" w:author="changlinhui" w:date="2025-09-30T00:33:00Z"/>
          <w:rFonts w:eastAsiaTheme="minorEastAsia"/>
          <w:color w:val="FF0000"/>
        </w:rPr>
      </w:pPr>
      <w:del w:id="19" w:author="changlinhui" w:date="2025-09-30T00:33:00Z">
        <w:r w:rsidRPr="001C695B" w:rsidDel="001C695B">
          <w:rPr>
            <w:rFonts w:eastAsiaTheme="minorEastAsia"/>
            <w:color w:val="FF0000"/>
          </w:rPr>
          <w:delText>Editor's Note:</w:delText>
        </w:r>
        <w:r w:rsidRPr="001C695B" w:rsidDel="001C695B">
          <w:rPr>
            <w:rFonts w:eastAsiaTheme="minorEastAsia"/>
            <w:color w:val="FF0000"/>
          </w:rPr>
          <w:tab/>
          <w:delText>This clause describes evaluation of different solutions.</w:delText>
        </w:r>
      </w:del>
    </w:p>
    <w:p w14:paraId="397D2246" w14:textId="77777777" w:rsidR="00237F9A" w:rsidRPr="003E0A78" w:rsidRDefault="00237F9A" w:rsidP="00237F9A">
      <w:pPr>
        <w:pStyle w:val="2"/>
        <w:rPr>
          <w:ins w:id="20" w:author="changlinhui" w:date="2025-09-30T01:54:00Z"/>
        </w:rPr>
      </w:pPr>
      <w:bookmarkStart w:id="21" w:name="_Toc101258824"/>
      <w:bookmarkStart w:id="22" w:name="_Toc101342244"/>
      <w:bookmarkStart w:id="23" w:name="_Toc122611901"/>
      <w:ins w:id="24" w:author="changlinhui" w:date="2025-09-30T01:54:00Z">
        <w:r w:rsidRPr="003E0A78">
          <w:rPr>
            <w:lang w:eastAsia="zh-CN"/>
          </w:rPr>
          <w:t>7</w:t>
        </w:r>
        <w:r w:rsidRPr="003E0A78">
          <w:t>.1</w:t>
        </w:r>
        <w:r w:rsidRPr="003E0A78">
          <w:tab/>
          <w:t>General</w:t>
        </w:r>
        <w:bookmarkEnd w:id="21"/>
        <w:bookmarkEnd w:id="22"/>
        <w:bookmarkEnd w:id="23"/>
      </w:ins>
    </w:p>
    <w:p w14:paraId="1098A3C9" w14:textId="12C6C349" w:rsidR="00237F9A" w:rsidRPr="003E0A78" w:rsidRDefault="00E314AD" w:rsidP="00237F9A">
      <w:pPr>
        <w:rPr>
          <w:ins w:id="25" w:author="changlinhui" w:date="2025-09-30T01:54:00Z"/>
        </w:rPr>
      </w:pPr>
      <w:ins w:id="26" w:author="huawei_user" w:date="2025-11-03T21:19:00Z">
        <w:r>
          <w:t xml:space="preserve">One solution proposed in the present </w:t>
        </w:r>
      </w:ins>
      <w:ins w:id="27" w:author="huawei_user" w:date="2025-11-03T21:20:00Z">
        <w:r>
          <w:t>document aim</w:t>
        </w:r>
      </w:ins>
      <w:ins w:id="28" w:author="huawei_user" w:date="2025-11-03T21:21:00Z">
        <w:r>
          <w:t>s</w:t>
        </w:r>
      </w:ins>
      <w:ins w:id="29" w:author="huawei_user" w:date="2025-11-03T21:20:00Z">
        <w:r>
          <w:t xml:space="preserve"> to </w:t>
        </w:r>
      </w:ins>
      <w:ins w:id="30" w:author="huawei_user" w:date="2025-11-03T21:22:00Z">
        <w:r w:rsidR="00664F4D">
          <w:t>enhance the user plane and c</w:t>
        </w:r>
      </w:ins>
      <w:ins w:id="31" w:author="huawei_user" w:date="2025-11-03T21:23:00Z">
        <w:r w:rsidR="00664F4D">
          <w:t xml:space="preserve">ontrol plane </w:t>
        </w:r>
      </w:ins>
      <w:ins w:id="32" w:author="huawei_user" w:date="2025-11-03T21:22:00Z">
        <w:r w:rsidR="00664F4D">
          <w:t>aspects</w:t>
        </w:r>
      </w:ins>
      <w:ins w:id="33" w:author="huawei_user" w:date="2025-11-03T21:20:00Z">
        <w:r>
          <w:t xml:space="preserve"> </w:t>
        </w:r>
      </w:ins>
      <w:ins w:id="34" w:author="huawei_user" w:date="2025-11-03T21:23:00Z">
        <w:r w:rsidR="00664F4D">
          <w:t xml:space="preserve">of </w:t>
        </w:r>
      </w:ins>
      <w:ins w:id="35" w:author="huawei_user" w:date="2025-11-03T21:20:00Z">
        <w:r>
          <w:t xml:space="preserve">the </w:t>
        </w:r>
      </w:ins>
      <w:ins w:id="36" w:author="huawei_user" w:date="2025-11-03T21:21:00Z">
        <w:r>
          <w:t>SEAL data delivery services</w:t>
        </w:r>
      </w:ins>
      <w:ins w:id="37" w:author="huawei_user" w:date="2025-11-03T21:23:00Z">
        <w:r w:rsidR="00664F4D">
          <w:t xml:space="preserve">, including </w:t>
        </w:r>
        <w:r w:rsidR="00664F4D">
          <w:rPr>
            <w:iCs/>
            <w:lang w:eastAsia="zh-CN"/>
          </w:rPr>
          <w:t>user plane/control plane protocol stack, user plane functionality description, etc</w:t>
        </w:r>
      </w:ins>
      <w:ins w:id="38" w:author="changlinhui" w:date="2025-09-30T01:54:00Z">
        <w:r w:rsidR="00237F9A" w:rsidRPr="003E0A78">
          <w:t xml:space="preserve">. </w:t>
        </w:r>
      </w:ins>
    </w:p>
    <w:p w14:paraId="4AD00D04" w14:textId="77777777" w:rsidR="00237F9A" w:rsidRPr="003E0A78" w:rsidRDefault="00237F9A" w:rsidP="00237F9A">
      <w:pPr>
        <w:pStyle w:val="2"/>
        <w:rPr>
          <w:ins w:id="39" w:author="changlinhui" w:date="2025-09-30T01:54:00Z"/>
          <w:lang w:eastAsia="zh-CN"/>
        </w:rPr>
      </w:pPr>
      <w:bookmarkStart w:id="40" w:name="_Toc122611902"/>
      <w:bookmarkStart w:id="41" w:name="_Toc101258825"/>
      <w:bookmarkStart w:id="42" w:name="_Toc101342245"/>
      <w:ins w:id="43" w:author="changlinhui" w:date="2025-09-30T01:54:00Z">
        <w:r w:rsidRPr="003E0A78">
          <w:rPr>
            <w:lang w:eastAsia="zh-CN"/>
          </w:rPr>
          <w:t>7.2</w:t>
        </w:r>
        <w:r w:rsidRPr="003E0A78">
          <w:rPr>
            <w:lang w:eastAsia="zh-CN"/>
          </w:rPr>
          <w:tab/>
          <w:t>Architecture enhancements</w:t>
        </w:r>
        <w:bookmarkEnd w:id="40"/>
      </w:ins>
    </w:p>
    <w:p w14:paraId="79DD3572" w14:textId="2BF78D0A" w:rsidR="00237F9A" w:rsidRPr="00237F9A" w:rsidRDefault="00664F4D" w:rsidP="00396501">
      <w:pPr>
        <w:rPr>
          <w:ins w:id="44" w:author="changlinhui" w:date="2025-09-30T01:54:00Z"/>
          <w:rFonts w:eastAsiaTheme="minorEastAsia"/>
          <w:color w:val="FF0000"/>
          <w:lang w:eastAsia="zh-CN"/>
        </w:rPr>
      </w:pPr>
      <w:ins w:id="45" w:author="huawei_user" w:date="2025-11-03T21:24:00Z">
        <w:r w:rsidRPr="00396501">
          <w:rPr>
            <w:rFonts w:eastAsiaTheme="minorEastAsia" w:hint="eastAsia"/>
            <w:lang w:eastAsia="zh-CN"/>
          </w:rPr>
          <w:t>T</w:t>
        </w:r>
        <w:r w:rsidRPr="00396501">
          <w:rPr>
            <w:rFonts w:eastAsiaTheme="minorEastAsia"/>
            <w:lang w:eastAsia="zh-CN"/>
          </w:rPr>
          <w:t>here is</w:t>
        </w:r>
        <w:r>
          <w:rPr>
            <w:rFonts w:eastAsiaTheme="minorEastAsia"/>
            <w:color w:val="FF0000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no architecture </w:t>
        </w:r>
        <w:r>
          <w:rPr>
            <w:lang w:val="en-US" w:eastAsia="zh-CN"/>
          </w:rPr>
          <w:t>impact.</w:t>
        </w:r>
      </w:ins>
    </w:p>
    <w:p w14:paraId="128BCB69" w14:textId="5794BB60" w:rsidR="00237F9A" w:rsidRDefault="00237F9A" w:rsidP="00285D3F">
      <w:pPr>
        <w:pStyle w:val="2"/>
        <w:rPr>
          <w:ins w:id="46" w:author="huawei_user" w:date="2025-11-03T21:15:00Z"/>
        </w:rPr>
      </w:pPr>
      <w:bookmarkStart w:id="47" w:name="_Toc122611903"/>
      <w:ins w:id="48" w:author="changlinhui" w:date="2025-09-30T01:54:00Z">
        <w:r w:rsidRPr="003E0A78">
          <w:rPr>
            <w:lang w:eastAsia="zh-CN"/>
          </w:rPr>
          <w:t>7</w:t>
        </w:r>
        <w:r w:rsidRPr="003E0A78">
          <w:t>.3</w:t>
        </w:r>
        <w:r w:rsidRPr="003E0A78">
          <w:tab/>
          <w:t>Solution evaluations</w:t>
        </w:r>
      </w:ins>
      <w:bookmarkEnd w:id="41"/>
      <w:bookmarkEnd w:id="42"/>
      <w:bookmarkEnd w:id="47"/>
    </w:p>
    <w:p w14:paraId="160D112F" w14:textId="47197B8E" w:rsidR="00285D3F" w:rsidRPr="003E0A78" w:rsidRDefault="00285D3F" w:rsidP="00285D3F">
      <w:pPr>
        <w:pStyle w:val="3"/>
        <w:rPr>
          <w:ins w:id="49" w:author="huawei_user" w:date="2025-11-03T21:15:00Z"/>
        </w:rPr>
      </w:pPr>
      <w:bookmarkStart w:id="50" w:name="_Toc122611905"/>
      <w:ins w:id="51" w:author="huawei_user" w:date="2025-11-03T21:15:00Z">
        <w:r w:rsidRPr="003E0A78">
          <w:t>7.3.</w:t>
        </w:r>
        <w:r>
          <w:t>2</w:t>
        </w:r>
        <w:r w:rsidRPr="003E0A78">
          <w:tab/>
        </w:r>
      </w:ins>
      <w:bookmarkEnd w:id="50"/>
      <w:ins w:id="52" w:author="huawei_user" w:date="2025-11-03T21:16:00Z">
        <w:r>
          <w:t>Key issue #2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lang w:eastAsia="ko-KR"/>
          </w:rPr>
          <w:t>solution</w:t>
        </w:r>
        <w:r>
          <w:rPr>
            <w:rFonts w:eastAsia="宋体" w:hint="eastAsia"/>
            <w:lang w:val="en-US" w:eastAsia="zh-CN"/>
          </w:rPr>
          <w:t xml:space="preserve"> evaluatio</w:t>
        </w:r>
        <w:r>
          <w:rPr>
            <w:rFonts w:eastAsia="宋体"/>
            <w:lang w:val="en-US" w:eastAsia="zh-CN"/>
          </w:rPr>
          <w:t>n</w:t>
        </w:r>
      </w:ins>
    </w:p>
    <w:p w14:paraId="0E58F658" w14:textId="77777777" w:rsidR="00285D3F" w:rsidRPr="003E0A78" w:rsidRDefault="00285D3F" w:rsidP="00285D3F">
      <w:pPr>
        <w:rPr>
          <w:ins w:id="53" w:author="huawei_user" w:date="2025-11-03T21:15:00Z"/>
          <w:noProof/>
          <w:lang w:val="en-US"/>
        </w:rPr>
      </w:pPr>
      <w:ins w:id="54" w:author="huawei_user" w:date="2025-11-03T21:15:00Z">
        <w:r w:rsidRPr="003E0A78">
          <w:rPr>
            <w:noProof/>
            <w:lang w:val="en-US"/>
          </w:rPr>
          <w:t>The open issues of KI #</w:t>
        </w:r>
        <w:r>
          <w:rPr>
            <w:noProof/>
            <w:lang w:val="en-US"/>
          </w:rPr>
          <w:t>2</w:t>
        </w:r>
        <w:r w:rsidRPr="003E0A78">
          <w:rPr>
            <w:noProof/>
            <w:lang w:val="en-US"/>
          </w:rPr>
          <w:t xml:space="preserve"> include:</w:t>
        </w:r>
      </w:ins>
    </w:p>
    <w:p w14:paraId="05EF3F47" w14:textId="77777777" w:rsidR="00285D3F" w:rsidRDefault="00285D3F" w:rsidP="00285D3F">
      <w:pPr>
        <w:pStyle w:val="B1"/>
        <w:rPr>
          <w:ins w:id="55" w:author="huawei_user" w:date="2025-11-03T21:15:00Z"/>
          <w:iCs/>
          <w:lang w:eastAsia="zh-CN"/>
        </w:rPr>
      </w:pPr>
      <w:ins w:id="56" w:author="huawei_user" w:date="2025-11-03T21:15:00Z">
        <w:r>
          <w:rPr>
            <w:lang w:val="en-US"/>
          </w:rPr>
          <w:t>1.</w:t>
        </w:r>
        <w:r>
          <w:rPr>
            <w:lang w:val="en-US"/>
          </w:rPr>
          <w:tab/>
        </w:r>
        <w:r>
          <w:rPr>
            <w:iCs/>
            <w:lang w:eastAsia="zh-CN"/>
          </w:rPr>
          <w:t>The user plane aspects (e.g., user plane protocol stack, user plane functionality description) of SEALDD-S and SEALDD-UU to be used for the SEAL data delivery services should be studied.</w:t>
        </w:r>
      </w:ins>
    </w:p>
    <w:p w14:paraId="465B27D6" w14:textId="66373827" w:rsidR="00285D3F" w:rsidRPr="003E0A78" w:rsidRDefault="00285D3F" w:rsidP="00285D3F">
      <w:pPr>
        <w:rPr>
          <w:ins w:id="57" w:author="huawei_user" w:date="2025-11-03T21:15:00Z"/>
          <w:noProof/>
          <w:lang w:val="en-US"/>
        </w:rPr>
      </w:pPr>
      <w:ins w:id="58" w:author="huawei_user" w:date="2025-11-03T21:15:00Z">
        <w:r w:rsidRPr="003E0A78">
          <w:rPr>
            <w:noProof/>
            <w:lang w:val="en-US"/>
          </w:rPr>
          <w:t xml:space="preserve">There </w:t>
        </w:r>
        <w:r>
          <w:rPr>
            <w:noProof/>
            <w:lang w:val="en-US"/>
          </w:rPr>
          <w:t xml:space="preserve">is </w:t>
        </w:r>
      </w:ins>
      <w:ins w:id="59" w:author="S6#70-Huawei" w:date="2025-11-07T16:55:00Z">
        <w:r w:rsidR="00F3147A">
          <w:rPr>
            <w:noProof/>
            <w:lang w:val="en-US"/>
          </w:rPr>
          <w:t xml:space="preserve">the only </w:t>
        </w:r>
      </w:ins>
      <w:ins w:id="60" w:author="huawei_user" w:date="2025-11-03T21:15:00Z">
        <w:r>
          <w:rPr>
            <w:noProof/>
            <w:lang w:val="en-US"/>
          </w:rPr>
          <w:t>one</w:t>
        </w:r>
        <w:r w:rsidRPr="003E0A78">
          <w:rPr>
            <w:noProof/>
            <w:lang w:val="en-US"/>
          </w:rPr>
          <w:t xml:space="preserve"> solution in the TR,</w:t>
        </w:r>
        <w:r>
          <w:rPr>
            <w:noProof/>
            <w:lang w:val="en-US"/>
          </w:rPr>
          <w:t xml:space="preserve"> </w:t>
        </w:r>
        <w:r w:rsidRPr="00153CBB">
          <w:rPr>
            <w:rFonts w:eastAsia="Times New Roman"/>
            <w:lang w:eastAsia="zh-CN"/>
          </w:rPr>
          <w:t>SEALDD delivery service</w:t>
        </w:r>
        <w:r>
          <w:rPr>
            <w:noProof/>
            <w:lang w:val="en-US"/>
          </w:rPr>
          <w:t xml:space="preserve"> user plane description, user plane protocol stack and control plane protocol stack can address the open issue in KI#2</w:t>
        </w:r>
        <w:r w:rsidRPr="003E0A78">
          <w:rPr>
            <w:noProof/>
            <w:lang w:val="en-US"/>
          </w:rPr>
          <w:t>.</w:t>
        </w:r>
      </w:ins>
    </w:p>
    <w:p w14:paraId="025E92C4" w14:textId="4C5C1294" w:rsidR="005823AC" w:rsidRDefault="005823AC" w:rsidP="00285D3F">
      <w:pPr>
        <w:rPr>
          <w:noProof/>
          <w:lang w:val="en-US"/>
        </w:rPr>
      </w:pPr>
      <w:ins w:id="61" w:author="S6#70-Huawei" w:date="2025-11-10T22:14:00Z">
        <w:r w:rsidRPr="002E6ECC">
          <w:rPr>
            <w:noProof/>
            <w:lang w:val="en-US"/>
          </w:rPr>
          <w:lastRenderedPageBreak/>
          <w:t xml:space="preserve">Solution#1 </w:t>
        </w:r>
        <w:r>
          <w:rPr>
            <w:noProof/>
            <w:lang w:val="en-US"/>
          </w:rPr>
          <w:t>provide</w:t>
        </w:r>
        <w:r w:rsidRPr="002E6ECC">
          <w:rPr>
            <w:noProof/>
            <w:lang w:val="en-US"/>
          </w:rPr>
          <w:t>s the protocol stacks for user plane and control plane data delivery related to SEALDD-UU and SEALDD-S separately.</w:t>
        </w:r>
      </w:ins>
      <w:ins w:id="62" w:author="S6#70-Huawei" w:date="2025-11-10T22:15:00Z">
        <w:r>
          <w:rPr>
            <w:noProof/>
            <w:lang w:val="en-US"/>
          </w:rPr>
          <w:t xml:space="preserve"> In addition, it further updates</w:t>
        </w:r>
      </w:ins>
      <w:ins w:id="63" w:author="clh2511" w:date="2025-11-21T09:52:00Z">
        <w:r w:rsidR="001F0A98">
          <w:rPr>
            <w:rFonts w:hint="eastAsia"/>
            <w:noProof/>
            <w:lang w:val="en-US" w:eastAsia="zh-CN"/>
          </w:rPr>
          <w:t xml:space="preserve"> </w:t>
        </w:r>
      </w:ins>
      <w:ins w:id="64" w:author="S6#70-Huawei" w:date="2025-11-10T22:15:00Z">
        <w:r>
          <w:rPr>
            <w:noProof/>
            <w:lang w:val="en-US"/>
          </w:rPr>
          <w:t>th</w:t>
        </w:r>
      </w:ins>
      <w:ins w:id="65" w:author="S6#70-Huawei" w:date="2025-11-10T22:16:00Z">
        <w:r>
          <w:rPr>
            <w:noProof/>
            <w:lang w:val="en-US"/>
          </w:rPr>
          <w:t>e description of SEALDD client/server to capture</w:t>
        </w:r>
      </w:ins>
      <w:ins w:id="66" w:author="S6#70-Huawei" w:date="2025-11-10T22:15:00Z">
        <w:r>
          <w:rPr>
            <w:noProof/>
            <w:lang w:val="en-US"/>
          </w:rPr>
          <w:t xml:space="preserve"> </w:t>
        </w:r>
        <w:r w:rsidRPr="002E6ECC">
          <w:rPr>
            <w:noProof/>
            <w:lang w:val="en-US"/>
          </w:rPr>
          <w:t>the user plane characteristics of SEALDD-S and SEALDD-UU</w:t>
        </w:r>
      </w:ins>
      <w:ins w:id="67" w:author="S6#70-Huawei" w:date="2025-11-10T22:16:00Z">
        <w:r>
          <w:rPr>
            <w:noProof/>
            <w:lang w:val="en-US"/>
          </w:rPr>
          <w:t>.</w:t>
        </w:r>
      </w:ins>
      <w:r w:rsidR="00B65A39">
        <w:rPr>
          <w:noProof/>
          <w:lang w:val="en-US"/>
        </w:rPr>
        <w:t xml:space="preserve"> </w:t>
      </w:r>
      <w:ins w:id="68" w:author="S6#70-Huawei" w:date="2025-11-10T22:16:00Z">
        <w:r w:rsidR="00B65A39">
          <w:rPr>
            <w:noProof/>
            <w:lang w:val="en-US"/>
          </w:rPr>
          <w:t xml:space="preserve">It also </w:t>
        </w:r>
      </w:ins>
      <w:ins w:id="69" w:author="S6#70-Huawei" w:date="2025-11-10T22:17:00Z">
        <w:r w:rsidR="00B65A39">
          <w:rPr>
            <w:noProof/>
            <w:lang w:val="en-US"/>
          </w:rPr>
          <w:t>provides some examples of protocol used for different SEALDD service which may help the 3</w:t>
        </w:r>
        <w:r w:rsidR="00B65A39" w:rsidRPr="00B65A39">
          <w:rPr>
            <w:noProof/>
            <w:vertAlign w:val="superscript"/>
            <w:lang w:val="en-US"/>
          </w:rPr>
          <w:t>rd</w:t>
        </w:r>
        <w:r w:rsidR="00B65A39">
          <w:rPr>
            <w:noProof/>
            <w:lang w:val="en-US"/>
          </w:rPr>
          <w:t xml:space="preserve"> party to better understand SEALDD-UU and SEALD-S</w:t>
        </w:r>
      </w:ins>
      <w:ins w:id="70" w:author="S6#70-Huawei" w:date="2025-11-10T22:18:00Z">
        <w:r w:rsidR="00B65A39">
          <w:rPr>
            <w:noProof/>
            <w:lang w:val="en-US"/>
          </w:rPr>
          <w:t>.</w:t>
        </w:r>
      </w:ins>
    </w:p>
    <w:p w14:paraId="303BE0E8" w14:textId="77777777" w:rsidR="00396501" w:rsidRPr="00285D3F" w:rsidDel="00285D3F" w:rsidRDefault="00396501" w:rsidP="00285D3F">
      <w:pPr>
        <w:rPr>
          <w:ins w:id="71" w:author="changlinhui" w:date="2025-09-30T01:54:00Z"/>
          <w:del w:id="72" w:author="huawei_user" w:date="2025-11-03T21:16:00Z"/>
          <w:noProof/>
          <w:lang w:val="en-US"/>
        </w:rPr>
      </w:pPr>
    </w:p>
    <w:p w14:paraId="6FC71E1C" w14:textId="7F7C6C98" w:rsidR="001C695B" w:rsidRPr="001C695B" w:rsidRDefault="001C695B" w:rsidP="001C6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sectPr w:rsidR="001C695B" w:rsidRPr="001C695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39E94" w14:textId="77777777" w:rsidR="00602388" w:rsidRDefault="00602388">
      <w:r>
        <w:separator/>
      </w:r>
    </w:p>
  </w:endnote>
  <w:endnote w:type="continuationSeparator" w:id="0">
    <w:p w14:paraId="3AF59DBD" w14:textId="77777777" w:rsidR="00602388" w:rsidRDefault="00602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DFD52" w14:textId="77777777" w:rsidR="00602388" w:rsidRDefault="00602388">
      <w:r>
        <w:separator/>
      </w:r>
    </w:p>
  </w:footnote>
  <w:footnote w:type="continuationSeparator" w:id="0">
    <w:p w14:paraId="13D6E688" w14:textId="77777777" w:rsidR="00602388" w:rsidRDefault="00602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611246" w:rsidRDefault="0061124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0B20"/>
    <w:multiLevelType w:val="hybridMultilevel"/>
    <w:tmpl w:val="10C80FD8"/>
    <w:lvl w:ilvl="0" w:tplc="8D2653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550F68"/>
    <w:multiLevelType w:val="hybridMultilevel"/>
    <w:tmpl w:val="188C0D88"/>
    <w:lvl w:ilvl="0" w:tplc="CEF877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EE4862"/>
    <w:multiLevelType w:val="hybridMultilevel"/>
    <w:tmpl w:val="45B0069C"/>
    <w:lvl w:ilvl="0" w:tplc="B80A04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B1A4515"/>
    <w:multiLevelType w:val="hybridMultilevel"/>
    <w:tmpl w:val="C8C25A94"/>
    <w:lvl w:ilvl="0" w:tplc="BAF4B426">
      <w:start w:val="10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4" w15:restartNumberingAfterBreak="0">
    <w:nsid w:val="377536C2"/>
    <w:multiLevelType w:val="hybridMultilevel"/>
    <w:tmpl w:val="992A6B10"/>
    <w:lvl w:ilvl="0" w:tplc="73948B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DAE7878"/>
    <w:multiLevelType w:val="hybridMultilevel"/>
    <w:tmpl w:val="FBA0CE42"/>
    <w:lvl w:ilvl="0" w:tplc="6E482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83F4C6C"/>
    <w:multiLevelType w:val="hybridMultilevel"/>
    <w:tmpl w:val="FE800102"/>
    <w:lvl w:ilvl="0" w:tplc="09566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116C92"/>
    <w:multiLevelType w:val="hybridMultilevel"/>
    <w:tmpl w:val="D4660862"/>
    <w:lvl w:ilvl="0" w:tplc="5C3CCCF8">
      <w:start w:val="4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8" w15:restartNumberingAfterBreak="0">
    <w:nsid w:val="5F4C3794"/>
    <w:multiLevelType w:val="hybridMultilevel"/>
    <w:tmpl w:val="D64EEB40"/>
    <w:lvl w:ilvl="0" w:tplc="48E4D6D8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64F43347"/>
    <w:multiLevelType w:val="hybridMultilevel"/>
    <w:tmpl w:val="47C0F4D0"/>
    <w:lvl w:ilvl="0" w:tplc="D14CF6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89A1D99"/>
    <w:multiLevelType w:val="hybridMultilevel"/>
    <w:tmpl w:val="F120FAE8"/>
    <w:lvl w:ilvl="0" w:tplc="10D067D6">
      <w:start w:val="6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6F1D707B"/>
    <w:multiLevelType w:val="hybridMultilevel"/>
    <w:tmpl w:val="29423C80"/>
    <w:lvl w:ilvl="0" w:tplc="3AA05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74692773"/>
    <w:multiLevelType w:val="hybridMultilevel"/>
    <w:tmpl w:val="C0B6A042"/>
    <w:lvl w:ilvl="0" w:tplc="F338719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8BE5AD1"/>
    <w:multiLevelType w:val="hybridMultilevel"/>
    <w:tmpl w:val="3DC2AC82"/>
    <w:lvl w:ilvl="0" w:tplc="B628A812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 w16cid:durableId="1241136603">
    <w:abstractNumId w:val="10"/>
  </w:num>
  <w:num w:numId="2" w16cid:durableId="77411331">
    <w:abstractNumId w:val="6"/>
  </w:num>
  <w:num w:numId="3" w16cid:durableId="1868173304">
    <w:abstractNumId w:val="4"/>
  </w:num>
  <w:num w:numId="4" w16cid:durableId="962342803">
    <w:abstractNumId w:val="8"/>
  </w:num>
  <w:num w:numId="5" w16cid:durableId="1950429301">
    <w:abstractNumId w:val="1"/>
  </w:num>
  <w:num w:numId="6" w16cid:durableId="83768385">
    <w:abstractNumId w:val="12"/>
  </w:num>
  <w:num w:numId="7" w16cid:durableId="612831761">
    <w:abstractNumId w:val="13"/>
  </w:num>
  <w:num w:numId="8" w16cid:durableId="128934385">
    <w:abstractNumId w:val="3"/>
  </w:num>
  <w:num w:numId="9" w16cid:durableId="373193204">
    <w:abstractNumId w:val="9"/>
  </w:num>
  <w:num w:numId="10" w16cid:durableId="56322756">
    <w:abstractNumId w:val="2"/>
  </w:num>
  <w:num w:numId="11" w16cid:durableId="395592061">
    <w:abstractNumId w:val="7"/>
  </w:num>
  <w:num w:numId="12" w16cid:durableId="1370451991">
    <w:abstractNumId w:val="0"/>
  </w:num>
  <w:num w:numId="13" w16cid:durableId="1635599345">
    <w:abstractNumId w:val="5"/>
  </w:num>
  <w:num w:numId="14" w16cid:durableId="169256405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linhui">
    <w15:presenceInfo w15:providerId="AD" w15:userId="S-1-5-21-147214757-305610072-1517763936-10850320"/>
  </w15:person>
  <w15:person w15:author="huawei_user">
    <w15:presenceInfo w15:providerId="None" w15:userId="huawei_user"/>
  </w15:person>
  <w15:person w15:author="S6#70-Huawei">
    <w15:presenceInfo w15:providerId="None" w15:userId="S6#70-Huawei"/>
  </w15:person>
  <w15:person w15:author="clh2511">
    <w15:presenceInfo w15:providerId="AD" w15:userId="S-1-5-21-147214757-305610072-1517763936-119670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FF"/>
    <w:rsid w:val="00004E42"/>
    <w:rsid w:val="00017303"/>
    <w:rsid w:val="00022E4A"/>
    <w:rsid w:val="000230AD"/>
    <w:rsid w:val="000237E3"/>
    <w:rsid w:val="00042BF3"/>
    <w:rsid w:val="00043AB6"/>
    <w:rsid w:val="00045959"/>
    <w:rsid w:val="00054D1A"/>
    <w:rsid w:val="000572AA"/>
    <w:rsid w:val="00061DA3"/>
    <w:rsid w:val="00062A46"/>
    <w:rsid w:val="00072D44"/>
    <w:rsid w:val="000748CB"/>
    <w:rsid w:val="00075669"/>
    <w:rsid w:val="00075ADB"/>
    <w:rsid w:val="00080DD8"/>
    <w:rsid w:val="000857E0"/>
    <w:rsid w:val="00091508"/>
    <w:rsid w:val="000928D3"/>
    <w:rsid w:val="00094E6B"/>
    <w:rsid w:val="000A1C77"/>
    <w:rsid w:val="000A4D9F"/>
    <w:rsid w:val="000A5BBF"/>
    <w:rsid w:val="000A5CF8"/>
    <w:rsid w:val="000A6E91"/>
    <w:rsid w:val="000B2320"/>
    <w:rsid w:val="000B54A3"/>
    <w:rsid w:val="000B6310"/>
    <w:rsid w:val="000C6598"/>
    <w:rsid w:val="000E235B"/>
    <w:rsid w:val="000E7975"/>
    <w:rsid w:val="000F0DBA"/>
    <w:rsid w:val="000F73CB"/>
    <w:rsid w:val="000F76CD"/>
    <w:rsid w:val="001016FE"/>
    <w:rsid w:val="00107AAB"/>
    <w:rsid w:val="00112D80"/>
    <w:rsid w:val="0012798E"/>
    <w:rsid w:val="00131BA4"/>
    <w:rsid w:val="0013504C"/>
    <w:rsid w:val="00135915"/>
    <w:rsid w:val="001526CE"/>
    <w:rsid w:val="00153CBB"/>
    <w:rsid w:val="001553AD"/>
    <w:rsid w:val="0015571C"/>
    <w:rsid w:val="00156707"/>
    <w:rsid w:val="001A1C18"/>
    <w:rsid w:val="001A486D"/>
    <w:rsid w:val="001A6134"/>
    <w:rsid w:val="001B3223"/>
    <w:rsid w:val="001C3048"/>
    <w:rsid w:val="001C695B"/>
    <w:rsid w:val="001D17D5"/>
    <w:rsid w:val="001E3943"/>
    <w:rsid w:val="001E41F3"/>
    <w:rsid w:val="001E5A1C"/>
    <w:rsid w:val="001F0A98"/>
    <w:rsid w:val="001F3950"/>
    <w:rsid w:val="001F5E2B"/>
    <w:rsid w:val="0020225A"/>
    <w:rsid w:val="002037A2"/>
    <w:rsid w:val="002055DD"/>
    <w:rsid w:val="002069B1"/>
    <w:rsid w:val="002100CD"/>
    <w:rsid w:val="00210E61"/>
    <w:rsid w:val="00212FF7"/>
    <w:rsid w:val="00214BC6"/>
    <w:rsid w:val="00215ABA"/>
    <w:rsid w:val="00224F3B"/>
    <w:rsid w:val="00232D54"/>
    <w:rsid w:val="00234F3C"/>
    <w:rsid w:val="00235046"/>
    <w:rsid w:val="00237F9A"/>
    <w:rsid w:val="00245166"/>
    <w:rsid w:val="00247FAF"/>
    <w:rsid w:val="0025361A"/>
    <w:rsid w:val="00254C9E"/>
    <w:rsid w:val="00257186"/>
    <w:rsid w:val="002573AC"/>
    <w:rsid w:val="00262BAD"/>
    <w:rsid w:val="002634BB"/>
    <w:rsid w:val="0027215B"/>
    <w:rsid w:val="00275D12"/>
    <w:rsid w:val="00276394"/>
    <w:rsid w:val="00285D3F"/>
    <w:rsid w:val="0029354D"/>
    <w:rsid w:val="00293BCE"/>
    <w:rsid w:val="00297FD0"/>
    <w:rsid w:val="002A412E"/>
    <w:rsid w:val="002B0777"/>
    <w:rsid w:val="002B1F0E"/>
    <w:rsid w:val="002B2040"/>
    <w:rsid w:val="002B38EA"/>
    <w:rsid w:val="002C2DA5"/>
    <w:rsid w:val="002C53A8"/>
    <w:rsid w:val="002C596E"/>
    <w:rsid w:val="002C7EBF"/>
    <w:rsid w:val="002D16C0"/>
    <w:rsid w:val="002E24F2"/>
    <w:rsid w:val="002E6ECC"/>
    <w:rsid w:val="002F688A"/>
    <w:rsid w:val="002F7094"/>
    <w:rsid w:val="003006FC"/>
    <w:rsid w:val="00307245"/>
    <w:rsid w:val="003131B7"/>
    <w:rsid w:val="00314DFD"/>
    <w:rsid w:val="003177B4"/>
    <w:rsid w:val="00327FBC"/>
    <w:rsid w:val="003306D8"/>
    <w:rsid w:val="00330F06"/>
    <w:rsid w:val="00332BBF"/>
    <w:rsid w:val="003418EE"/>
    <w:rsid w:val="00347CAD"/>
    <w:rsid w:val="00351C27"/>
    <w:rsid w:val="00354D90"/>
    <w:rsid w:val="00362C28"/>
    <w:rsid w:val="003646D4"/>
    <w:rsid w:val="003678B7"/>
    <w:rsid w:val="00370766"/>
    <w:rsid w:val="00381D66"/>
    <w:rsid w:val="0038245B"/>
    <w:rsid w:val="00393843"/>
    <w:rsid w:val="00396501"/>
    <w:rsid w:val="00397B76"/>
    <w:rsid w:val="003A702C"/>
    <w:rsid w:val="003C08DA"/>
    <w:rsid w:val="003C280F"/>
    <w:rsid w:val="003C367B"/>
    <w:rsid w:val="003D10F5"/>
    <w:rsid w:val="003D5DE7"/>
    <w:rsid w:val="003E2786"/>
    <w:rsid w:val="003E29EF"/>
    <w:rsid w:val="003E430C"/>
    <w:rsid w:val="003E4F12"/>
    <w:rsid w:val="003F00E8"/>
    <w:rsid w:val="003F59C0"/>
    <w:rsid w:val="00400063"/>
    <w:rsid w:val="00403EF8"/>
    <w:rsid w:val="004103EB"/>
    <w:rsid w:val="004120CD"/>
    <w:rsid w:val="00415434"/>
    <w:rsid w:val="00417430"/>
    <w:rsid w:val="0041795B"/>
    <w:rsid w:val="00417E44"/>
    <w:rsid w:val="00421EB1"/>
    <w:rsid w:val="00423F43"/>
    <w:rsid w:val="0042483B"/>
    <w:rsid w:val="00424B44"/>
    <w:rsid w:val="0042550A"/>
    <w:rsid w:val="00425591"/>
    <w:rsid w:val="00425A80"/>
    <w:rsid w:val="00436BAB"/>
    <w:rsid w:val="00443BB8"/>
    <w:rsid w:val="00443C2C"/>
    <w:rsid w:val="00445737"/>
    <w:rsid w:val="00450C4B"/>
    <w:rsid w:val="004543B0"/>
    <w:rsid w:val="0045594B"/>
    <w:rsid w:val="004569E7"/>
    <w:rsid w:val="00460FB4"/>
    <w:rsid w:val="0046589F"/>
    <w:rsid w:val="004668DF"/>
    <w:rsid w:val="00471C0E"/>
    <w:rsid w:val="004818B1"/>
    <w:rsid w:val="00486FED"/>
    <w:rsid w:val="0049014B"/>
    <w:rsid w:val="00491579"/>
    <w:rsid w:val="0049211E"/>
    <w:rsid w:val="0049670D"/>
    <w:rsid w:val="00497DAC"/>
    <w:rsid w:val="004A1BB0"/>
    <w:rsid w:val="004A5B1B"/>
    <w:rsid w:val="004A6CE2"/>
    <w:rsid w:val="004B22EB"/>
    <w:rsid w:val="004B2E9C"/>
    <w:rsid w:val="004B33C5"/>
    <w:rsid w:val="004B48CD"/>
    <w:rsid w:val="004B78AA"/>
    <w:rsid w:val="004C1973"/>
    <w:rsid w:val="004C418A"/>
    <w:rsid w:val="004D55B8"/>
    <w:rsid w:val="004D5F95"/>
    <w:rsid w:val="004E302C"/>
    <w:rsid w:val="004F136F"/>
    <w:rsid w:val="004F42C4"/>
    <w:rsid w:val="004F6902"/>
    <w:rsid w:val="004F6A10"/>
    <w:rsid w:val="005053E5"/>
    <w:rsid w:val="0050780D"/>
    <w:rsid w:val="00517A74"/>
    <w:rsid w:val="00521039"/>
    <w:rsid w:val="00521FBF"/>
    <w:rsid w:val="00525DE5"/>
    <w:rsid w:val="0052615C"/>
    <w:rsid w:val="0052634B"/>
    <w:rsid w:val="005369C8"/>
    <w:rsid w:val="0055271C"/>
    <w:rsid w:val="0055420F"/>
    <w:rsid w:val="005545D6"/>
    <w:rsid w:val="00561143"/>
    <w:rsid w:val="005660BD"/>
    <w:rsid w:val="00567FC9"/>
    <w:rsid w:val="00571A4B"/>
    <w:rsid w:val="0057394A"/>
    <w:rsid w:val="005823AC"/>
    <w:rsid w:val="00583D6E"/>
    <w:rsid w:val="00585996"/>
    <w:rsid w:val="0058703A"/>
    <w:rsid w:val="005904A3"/>
    <w:rsid w:val="00590AAD"/>
    <w:rsid w:val="00592FD8"/>
    <w:rsid w:val="00593EF7"/>
    <w:rsid w:val="005A3F92"/>
    <w:rsid w:val="005A4024"/>
    <w:rsid w:val="005A405C"/>
    <w:rsid w:val="005A5B06"/>
    <w:rsid w:val="005A619C"/>
    <w:rsid w:val="005B5D33"/>
    <w:rsid w:val="005C1635"/>
    <w:rsid w:val="005C6DC2"/>
    <w:rsid w:val="005D2284"/>
    <w:rsid w:val="005D5305"/>
    <w:rsid w:val="005E2C44"/>
    <w:rsid w:val="005E4909"/>
    <w:rsid w:val="005F56AF"/>
    <w:rsid w:val="00600DC4"/>
    <w:rsid w:val="00602388"/>
    <w:rsid w:val="00603517"/>
    <w:rsid w:val="00607CA1"/>
    <w:rsid w:val="00611246"/>
    <w:rsid w:val="00630D2C"/>
    <w:rsid w:val="006334DA"/>
    <w:rsid w:val="0064029B"/>
    <w:rsid w:val="00640CB9"/>
    <w:rsid w:val="006413AA"/>
    <w:rsid w:val="00642835"/>
    <w:rsid w:val="0065003E"/>
    <w:rsid w:val="00661106"/>
    <w:rsid w:val="00661A42"/>
    <w:rsid w:val="00664F4D"/>
    <w:rsid w:val="00665EA1"/>
    <w:rsid w:val="006749C8"/>
    <w:rsid w:val="00680FDF"/>
    <w:rsid w:val="00681DA1"/>
    <w:rsid w:val="0068240C"/>
    <w:rsid w:val="00687FC2"/>
    <w:rsid w:val="00690ED5"/>
    <w:rsid w:val="006960D0"/>
    <w:rsid w:val="006A0945"/>
    <w:rsid w:val="006A0FAB"/>
    <w:rsid w:val="006A241A"/>
    <w:rsid w:val="006A6271"/>
    <w:rsid w:val="006C0A35"/>
    <w:rsid w:val="006C170D"/>
    <w:rsid w:val="006D1DAA"/>
    <w:rsid w:val="006D4207"/>
    <w:rsid w:val="006D6438"/>
    <w:rsid w:val="006E21FB"/>
    <w:rsid w:val="006E2AD5"/>
    <w:rsid w:val="006E53FC"/>
    <w:rsid w:val="006E741E"/>
    <w:rsid w:val="007010B6"/>
    <w:rsid w:val="0070227B"/>
    <w:rsid w:val="007022CF"/>
    <w:rsid w:val="00705BE2"/>
    <w:rsid w:val="00710348"/>
    <w:rsid w:val="007104CB"/>
    <w:rsid w:val="00712A2B"/>
    <w:rsid w:val="00713847"/>
    <w:rsid w:val="007207CB"/>
    <w:rsid w:val="00722FA4"/>
    <w:rsid w:val="00726946"/>
    <w:rsid w:val="00732381"/>
    <w:rsid w:val="0073780F"/>
    <w:rsid w:val="00740B90"/>
    <w:rsid w:val="00741892"/>
    <w:rsid w:val="007479F4"/>
    <w:rsid w:val="00752DB2"/>
    <w:rsid w:val="00756E72"/>
    <w:rsid w:val="00762501"/>
    <w:rsid w:val="00770A9F"/>
    <w:rsid w:val="007713F6"/>
    <w:rsid w:val="007825D3"/>
    <w:rsid w:val="00784A84"/>
    <w:rsid w:val="00797468"/>
    <w:rsid w:val="00797E39"/>
    <w:rsid w:val="007A33EC"/>
    <w:rsid w:val="007A4A08"/>
    <w:rsid w:val="007B0683"/>
    <w:rsid w:val="007B4183"/>
    <w:rsid w:val="007B512A"/>
    <w:rsid w:val="007C2097"/>
    <w:rsid w:val="007C5607"/>
    <w:rsid w:val="007D268C"/>
    <w:rsid w:val="007D3BFB"/>
    <w:rsid w:val="007E0DCE"/>
    <w:rsid w:val="007E16D9"/>
    <w:rsid w:val="007F199E"/>
    <w:rsid w:val="007F4FDC"/>
    <w:rsid w:val="00800104"/>
    <w:rsid w:val="0080691C"/>
    <w:rsid w:val="00815D78"/>
    <w:rsid w:val="00817868"/>
    <w:rsid w:val="00837283"/>
    <w:rsid w:val="00843C3D"/>
    <w:rsid w:val="00847D51"/>
    <w:rsid w:val="008511BB"/>
    <w:rsid w:val="00851829"/>
    <w:rsid w:val="0085467E"/>
    <w:rsid w:val="00856B98"/>
    <w:rsid w:val="0086020B"/>
    <w:rsid w:val="0086422C"/>
    <w:rsid w:val="00867642"/>
    <w:rsid w:val="00870EE7"/>
    <w:rsid w:val="00873B74"/>
    <w:rsid w:val="00876989"/>
    <w:rsid w:val="00881AEE"/>
    <w:rsid w:val="0089129F"/>
    <w:rsid w:val="008A0451"/>
    <w:rsid w:val="008A1B37"/>
    <w:rsid w:val="008A5E86"/>
    <w:rsid w:val="008B1118"/>
    <w:rsid w:val="008B35D6"/>
    <w:rsid w:val="008B3DB0"/>
    <w:rsid w:val="008B6619"/>
    <w:rsid w:val="008B6B24"/>
    <w:rsid w:val="008C1E65"/>
    <w:rsid w:val="008C4CEA"/>
    <w:rsid w:val="008C7173"/>
    <w:rsid w:val="008E448A"/>
    <w:rsid w:val="008F04C6"/>
    <w:rsid w:val="008F33A2"/>
    <w:rsid w:val="008F647C"/>
    <w:rsid w:val="008F686C"/>
    <w:rsid w:val="009012A3"/>
    <w:rsid w:val="009029E2"/>
    <w:rsid w:val="009043ED"/>
    <w:rsid w:val="00905E1D"/>
    <w:rsid w:val="00914BF7"/>
    <w:rsid w:val="00920D5E"/>
    <w:rsid w:val="00921F04"/>
    <w:rsid w:val="00923A17"/>
    <w:rsid w:val="00925D28"/>
    <w:rsid w:val="00934B69"/>
    <w:rsid w:val="009359C8"/>
    <w:rsid w:val="00941265"/>
    <w:rsid w:val="009415F6"/>
    <w:rsid w:val="00946F9E"/>
    <w:rsid w:val="00951AC1"/>
    <w:rsid w:val="00954242"/>
    <w:rsid w:val="00957D6A"/>
    <w:rsid w:val="0096731D"/>
    <w:rsid w:val="00972922"/>
    <w:rsid w:val="00974331"/>
    <w:rsid w:val="00983347"/>
    <w:rsid w:val="009839E4"/>
    <w:rsid w:val="00986573"/>
    <w:rsid w:val="009947C8"/>
    <w:rsid w:val="009955B0"/>
    <w:rsid w:val="009A1D13"/>
    <w:rsid w:val="009A3CCE"/>
    <w:rsid w:val="009A578B"/>
    <w:rsid w:val="009B0F9B"/>
    <w:rsid w:val="009B26AE"/>
    <w:rsid w:val="009B560B"/>
    <w:rsid w:val="009C29A5"/>
    <w:rsid w:val="009C53D7"/>
    <w:rsid w:val="009C6132"/>
    <w:rsid w:val="009C61B9"/>
    <w:rsid w:val="009D0FC2"/>
    <w:rsid w:val="009D4A8B"/>
    <w:rsid w:val="009E3297"/>
    <w:rsid w:val="009F7FF6"/>
    <w:rsid w:val="00A027E6"/>
    <w:rsid w:val="00A10A84"/>
    <w:rsid w:val="00A16821"/>
    <w:rsid w:val="00A17DF1"/>
    <w:rsid w:val="00A200DC"/>
    <w:rsid w:val="00A213E9"/>
    <w:rsid w:val="00A21CA6"/>
    <w:rsid w:val="00A243DC"/>
    <w:rsid w:val="00A275BE"/>
    <w:rsid w:val="00A33D66"/>
    <w:rsid w:val="00A34EAA"/>
    <w:rsid w:val="00A3669C"/>
    <w:rsid w:val="00A47E70"/>
    <w:rsid w:val="00A500B7"/>
    <w:rsid w:val="00A50180"/>
    <w:rsid w:val="00A526CC"/>
    <w:rsid w:val="00A555EB"/>
    <w:rsid w:val="00A72326"/>
    <w:rsid w:val="00A759A1"/>
    <w:rsid w:val="00A80D0A"/>
    <w:rsid w:val="00A823B2"/>
    <w:rsid w:val="00A8322D"/>
    <w:rsid w:val="00A862B9"/>
    <w:rsid w:val="00A91F8C"/>
    <w:rsid w:val="00A940D1"/>
    <w:rsid w:val="00A94364"/>
    <w:rsid w:val="00A96C40"/>
    <w:rsid w:val="00AA76AB"/>
    <w:rsid w:val="00AB0C79"/>
    <w:rsid w:val="00AB6534"/>
    <w:rsid w:val="00AB6681"/>
    <w:rsid w:val="00AD2965"/>
    <w:rsid w:val="00AD384E"/>
    <w:rsid w:val="00AD7C25"/>
    <w:rsid w:val="00AE5614"/>
    <w:rsid w:val="00AE607D"/>
    <w:rsid w:val="00AF0330"/>
    <w:rsid w:val="00AF67DD"/>
    <w:rsid w:val="00AF79C3"/>
    <w:rsid w:val="00B026A9"/>
    <w:rsid w:val="00B0568F"/>
    <w:rsid w:val="00B05B9E"/>
    <w:rsid w:val="00B11DAC"/>
    <w:rsid w:val="00B15EB6"/>
    <w:rsid w:val="00B23D39"/>
    <w:rsid w:val="00B258BB"/>
    <w:rsid w:val="00B313C5"/>
    <w:rsid w:val="00B32426"/>
    <w:rsid w:val="00B34399"/>
    <w:rsid w:val="00B35C6C"/>
    <w:rsid w:val="00B4418E"/>
    <w:rsid w:val="00B44AB6"/>
    <w:rsid w:val="00B46356"/>
    <w:rsid w:val="00B5426C"/>
    <w:rsid w:val="00B63B9B"/>
    <w:rsid w:val="00B646FF"/>
    <w:rsid w:val="00B65A39"/>
    <w:rsid w:val="00B660D7"/>
    <w:rsid w:val="00B660F1"/>
    <w:rsid w:val="00B66D06"/>
    <w:rsid w:val="00B74C22"/>
    <w:rsid w:val="00B75379"/>
    <w:rsid w:val="00B754CE"/>
    <w:rsid w:val="00B8024E"/>
    <w:rsid w:val="00B81380"/>
    <w:rsid w:val="00B95BA0"/>
    <w:rsid w:val="00B95BC8"/>
    <w:rsid w:val="00BA016E"/>
    <w:rsid w:val="00BA0F9A"/>
    <w:rsid w:val="00BA7555"/>
    <w:rsid w:val="00BB5DFC"/>
    <w:rsid w:val="00BC1DCB"/>
    <w:rsid w:val="00BC7EB8"/>
    <w:rsid w:val="00BD00BA"/>
    <w:rsid w:val="00BD279D"/>
    <w:rsid w:val="00BD5D67"/>
    <w:rsid w:val="00BD78C1"/>
    <w:rsid w:val="00BD7D9B"/>
    <w:rsid w:val="00BD7E46"/>
    <w:rsid w:val="00BE6EDC"/>
    <w:rsid w:val="00BF1D46"/>
    <w:rsid w:val="00C07199"/>
    <w:rsid w:val="00C1041E"/>
    <w:rsid w:val="00C123D3"/>
    <w:rsid w:val="00C1723F"/>
    <w:rsid w:val="00C217B8"/>
    <w:rsid w:val="00C21836"/>
    <w:rsid w:val="00C24918"/>
    <w:rsid w:val="00C27962"/>
    <w:rsid w:val="00C35B9B"/>
    <w:rsid w:val="00C41FC4"/>
    <w:rsid w:val="00C47E99"/>
    <w:rsid w:val="00C5076B"/>
    <w:rsid w:val="00C524DD"/>
    <w:rsid w:val="00C54F42"/>
    <w:rsid w:val="00C917B9"/>
    <w:rsid w:val="00C953E5"/>
    <w:rsid w:val="00C95985"/>
    <w:rsid w:val="00C96EAE"/>
    <w:rsid w:val="00CA1C25"/>
    <w:rsid w:val="00CA36CD"/>
    <w:rsid w:val="00CA371A"/>
    <w:rsid w:val="00CA3886"/>
    <w:rsid w:val="00CA4650"/>
    <w:rsid w:val="00CB1493"/>
    <w:rsid w:val="00CB204C"/>
    <w:rsid w:val="00CB2B85"/>
    <w:rsid w:val="00CB4139"/>
    <w:rsid w:val="00CC22D4"/>
    <w:rsid w:val="00CC3297"/>
    <w:rsid w:val="00CC5026"/>
    <w:rsid w:val="00CC65BA"/>
    <w:rsid w:val="00CC7C05"/>
    <w:rsid w:val="00CD1249"/>
    <w:rsid w:val="00CD127D"/>
    <w:rsid w:val="00CD1719"/>
    <w:rsid w:val="00CD2478"/>
    <w:rsid w:val="00CD3417"/>
    <w:rsid w:val="00CD710F"/>
    <w:rsid w:val="00CE21CA"/>
    <w:rsid w:val="00CF3171"/>
    <w:rsid w:val="00CF469B"/>
    <w:rsid w:val="00CF65C5"/>
    <w:rsid w:val="00D0006C"/>
    <w:rsid w:val="00D0265F"/>
    <w:rsid w:val="00D0472E"/>
    <w:rsid w:val="00D075A9"/>
    <w:rsid w:val="00D0793A"/>
    <w:rsid w:val="00D079B2"/>
    <w:rsid w:val="00D12799"/>
    <w:rsid w:val="00D218E3"/>
    <w:rsid w:val="00D22B3D"/>
    <w:rsid w:val="00D2328E"/>
    <w:rsid w:val="00D23A71"/>
    <w:rsid w:val="00D35805"/>
    <w:rsid w:val="00D407B1"/>
    <w:rsid w:val="00D45443"/>
    <w:rsid w:val="00D50C0E"/>
    <w:rsid w:val="00D54E8C"/>
    <w:rsid w:val="00D65026"/>
    <w:rsid w:val="00D658A3"/>
    <w:rsid w:val="00D669C9"/>
    <w:rsid w:val="00D70320"/>
    <w:rsid w:val="00D70D86"/>
    <w:rsid w:val="00D7265B"/>
    <w:rsid w:val="00D75A29"/>
    <w:rsid w:val="00D81727"/>
    <w:rsid w:val="00D83BF8"/>
    <w:rsid w:val="00D8520E"/>
    <w:rsid w:val="00D859BA"/>
    <w:rsid w:val="00DA4A78"/>
    <w:rsid w:val="00DA75EC"/>
    <w:rsid w:val="00DB12A5"/>
    <w:rsid w:val="00DC492A"/>
    <w:rsid w:val="00DC723F"/>
    <w:rsid w:val="00DD30F3"/>
    <w:rsid w:val="00DE2A02"/>
    <w:rsid w:val="00DE6C61"/>
    <w:rsid w:val="00DF002A"/>
    <w:rsid w:val="00DF2F6A"/>
    <w:rsid w:val="00DF2FFE"/>
    <w:rsid w:val="00E00371"/>
    <w:rsid w:val="00E00442"/>
    <w:rsid w:val="00E05BDB"/>
    <w:rsid w:val="00E1161B"/>
    <w:rsid w:val="00E12D49"/>
    <w:rsid w:val="00E20CD5"/>
    <w:rsid w:val="00E22736"/>
    <w:rsid w:val="00E2683B"/>
    <w:rsid w:val="00E2764E"/>
    <w:rsid w:val="00E314AD"/>
    <w:rsid w:val="00E32FD7"/>
    <w:rsid w:val="00E348FE"/>
    <w:rsid w:val="00E412FD"/>
    <w:rsid w:val="00E42C12"/>
    <w:rsid w:val="00E43851"/>
    <w:rsid w:val="00E50C3F"/>
    <w:rsid w:val="00E5646D"/>
    <w:rsid w:val="00E61D33"/>
    <w:rsid w:val="00E67C89"/>
    <w:rsid w:val="00E71595"/>
    <w:rsid w:val="00E74E32"/>
    <w:rsid w:val="00E81BF9"/>
    <w:rsid w:val="00E84466"/>
    <w:rsid w:val="00E855CA"/>
    <w:rsid w:val="00EB1094"/>
    <w:rsid w:val="00EB4FA3"/>
    <w:rsid w:val="00EB55E4"/>
    <w:rsid w:val="00EB6125"/>
    <w:rsid w:val="00EB77F5"/>
    <w:rsid w:val="00EC1B02"/>
    <w:rsid w:val="00EC2995"/>
    <w:rsid w:val="00ED010F"/>
    <w:rsid w:val="00ED2900"/>
    <w:rsid w:val="00ED4616"/>
    <w:rsid w:val="00ED5B7D"/>
    <w:rsid w:val="00EE0105"/>
    <w:rsid w:val="00EE7D7C"/>
    <w:rsid w:val="00EF2CB8"/>
    <w:rsid w:val="00EF6EEB"/>
    <w:rsid w:val="00F0265B"/>
    <w:rsid w:val="00F05B15"/>
    <w:rsid w:val="00F06166"/>
    <w:rsid w:val="00F10DFC"/>
    <w:rsid w:val="00F12EAD"/>
    <w:rsid w:val="00F16475"/>
    <w:rsid w:val="00F171D1"/>
    <w:rsid w:val="00F20362"/>
    <w:rsid w:val="00F25D98"/>
    <w:rsid w:val="00F27894"/>
    <w:rsid w:val="00F300FB"/>
    <w:rsid w:val="00F3147A"/>
    <w:rsid w:val="00F32A3A"/>
    <w:rsid w:val="00F35F00"/>
    <w:rsid w:val="00F5389E"/>
    <w:rsid w:val="00F545AC"/>
    <w:rsid w:val="00F5585F"/>
    <w:rsid w:val="00F56BA7"/>
    <w:rsid w:val="00F610C3"/>
    <w:rsid w:val="00F65CCD"/>
    <w:rsid w:val="00F76ED1"/>
    <w:rsid w:val="00F80570"/>
    <w:rsid w:val="00F81736"/>
    <w:rsid w:val="00F9205A"/>
    <w:rsid w:val="00F92762"/>
    <w:rsid w:val="00F92F92"/>
    <w:rsid w:val="00F946A3"/>
    <w:rsid w:val="00F95B00"/>
    <w:rsid w:val="00F95E21"/>
    <w:rsid w:val="00FA2F4E"/>
    <w:rsid w:val="00FB5C87"/>
    <w:rsid w:val="00FB6386"/>
    <w:rsid w:val="00FC1FEF"/>
    <w:rsid w:val="00FC4580"/>
    <w:rsid w:val="00FC4862"/>
    <w:rsid w:val="00FC4EE9"/>
    <w:rsid w:val="00FC6BE0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B35D6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rsid w:val="006D1DA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64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643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6D6438"/>
    <w:rPr>
      <w:lang w:eastAsia="en-US"/>
    </w:rPr>
  </w:style>
  <w:style w:type="character" w:customStyle="1" w:styleId="TFChar">
    <w:name w:val="TF Char"/>
    <w:link w:val="TF"/>
    <w:qFormat/>
    <w:rsid w:val="006D6438"/>
    <w:rPr>
      <w:rFonts w:ascii="Arial" w:hAnsi="Arial"/>
      <w:b/>
      <w:lang w:val="en-GB" w:eastAsia="en-US"/>
    </w:rPr>
  </w:style>
  <w:style w:type="paragraph" w:customStyle="1" w:styleId="XX">
    <w:name w:val="X.X"/>
    <w:basedOn w:val="2"/>
    <w:link w:val="XXChar"/>
    <w:qFormat/>
    <w:rsid w:val="006D6438"/>
    <w:rPr>
      <w:rFonts w:eastAsia="Arial"/>
      <w:szCs w:val="21"/>
    </w:rPr>
  </w:style>
  <w:style w:type="character" w:customStyle="1" w:styleId="XXChar">
    <w:name w:val="X.X Char"/>
    <w:link w:val="XX"/>
    <w:rsid w:val="006D6438"/>
    <w:rPr>
      <w:rFonts w:ascii="Arial" w:eastAsia="Arial" w:hAnsi="Arial"/>
      <w:sz w:val="32"/>
      <w:szCs w:val="21"/>
      <w:lang w:val="en-GB" w:eastAsia="en-US"/>
    </w:rPr>
  </w:style>
  <w:style w:type="character" w:customStyle="1" w:styleId="TALChar">
    <w:name w:val="TAL Char"/>
    <w:link w:val="TAL"/>
    <w:qFormat/>
    <w:locked/>
    <w:rsid w:val="00A21C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22EB"/>
    <w:rPr>
      <w:rFonts w:ascii="Arial" w:eastAsia="宋体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B22EB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B22EB"/>
    <w:rPr>
      <w:rFonts w:ascii="Arial" w:eastAsia="宋体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B33C5"/>
    <w:pPr>
      <w:ind w:firstLineChars="200" w:firstLine="420"/>
    </w:pPr>
  </w:style>
  <w:style w:type="character" w:customStyle="1" w:styleId="B2Char">
    <w:name w:val="B2 Char"/>
    <w:link w:val="B2"/>
    <w:qFormat/>
    <w:rsid w:val="00B23D39"/>
    <w:rPr>
      <w:rFonts w:ascii="Times New Roman" w:eastAsia="宋体" w:hAnsi="Times New Roman"/>
      <w:lang w:val="en-GB" w:eastAsia="en-US"/>
    </w:rPr>
  </w:style>
  <w:style w:type="character" w:customStyle="1" w:styleId="TANChar1">
    <w:name w:val="TAN Char1"/>
    <w:basedOn w:val="TALChar"/>
    <w:qFormat/>
    <w:rsid w:val="007207CB"/>
    <w:rPr>
      <w:rFonts w:ascii="Arial" w:eastAsia="Times New Roman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1F0A98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clh2511</cp:lastModifiedBy>
  <cp:revision>21</cp:revision>
  <cp:lastPrinted>1899-12-31T23:00:00Z</cp:lastPrinted>
  <dcterms:created xsi:type="dcterms:W3CDTF">2025-08-18T12:41:00Z</dcterms:created>
  <dcterms:modified xsi:type="dcterms:W3CDTF">2025-11-21T02:23:00Z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(3)B5YR0DMxf0+T1Sgaw3sfe+I7gyvA/Ld8A72HDdMiGFbuFAkTMyG1KZQFQdeRX2zopIlGW/2/
LpwtKFdz2/pOufRue2KG8ICyTlZra6/tJGI6Z60kItolmvH/j/wr/Kb8J5k6tTSjtX+ldHWO
teVo3S/YAfAuY3RTwBHqv+fv0HFIIRvlRBNnSfD8j16QfFLQsAf+OQDtIi6VbKxgpIlWhBmw
I2D4CNwglpRQIAtUAM</vt:lpwstr>
  </property>
  <property fmtid="{D5CDD505-2E9C-101B-9397-08002B2CF9AE}" pid="4" name="_2015_ms_pID_7253431">
    <vt:lpwstr>9mHkoRpn/1cvMJzrx4ekyrOYNPQu/rE/H0kR3oRT2I5lSbYoTREmDX
BDg1Ltb6/Q2qF5C8of1x++mLvH8b2tmCf6NUyygrgCMEYlAZOx4g93LZtRl3sRI30+m0wjkb
eguwa0qB9Nf4XYtML2QP5t+JT75/fqTRpVnNXwjGwR9HxQ1rgZ4FuJsDH0nMF1RCXM3w/+Qu
7gTkuUqSJgxEQQ+XXfXtvriXozavd6dlvCyC</vt:lpwstr>
  </property>
  <property fmtid="{D5CDD505-2E9C-101B-9397-08002B2CF9AE}" pid="5" name="_2015_ms_pID_7253432">
    <vt:lpwstr>EVduXcpGHyLbs4RAJoiGFdE=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1762172550</vt:lpwstr>
  </property>
</Properties>
</file>